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CE63" w14:textId="49D12443"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6E12C6" w:rsidRPr="006E12C6">
        <w:rPr>
          <w:rFonts w:cs="Arial"/>
          <w:b/>
          <w:sz w:val="24"/>
          <w:szCs w:val="24"/>
          <w:lang w:val="en-US"/>
        </w:rPr>
        <w:t>R3-234717</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2814C7BA"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AB429D">
        <w:rPr>
          <w:rFonts w:ascii="Arial" w:hAnsi="Arial" w:cs="Arial"/>
          <w:b/>
          <w:bCs/>
        </w:rPr>
        <w:t>SON for NPN</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5EDCF7E8"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r w:rsidR="00D30929">
        <w:rPr>
          <w:rFonts w:ascii="Arial" w:eastAsia="SimSun" w:hAnsi="Arial" w:cs="Arial"/>
          <w:b/>
          <w:bCs/>
          <w:lang w:eastAsia="en-GB"/>
        </w:rPr>
        <w:t>, SA5</w:t>
      </w:r>
    </w:p>
    <w:p w14:paraId="4D9116A9" w14:textId="307ACA5E" w:rsidR="00D30929" w:rsidRPr="00CA53C7"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Pr>
          <w:rFonts w:ascii="Arial" w:eastAsia="SimSun" w:hAnsi="Arial" w:cs="Arial"/>
          <w:b/>
          <w:bCs/>
          <w:lang w:eastAsia="en-GB"/>
        </w:rPr>
        <w:t>Cc:</w:t>
      </w:r>
      <w:r>
        <w:rPr>
          <w:rFonts w:ascii="Arial" w:eastAsia="SimSun" w:hAnsi="Arial" w:cs="Arial"/>
          <w:b/>
          <w:bCs/>
          <w:lang w:eastAsia="en-GB"/>
        </w:rPr>
        <w:tab/>
      </w:r>
    </w:p>
    <w:p w14:paraId="79507DF7"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Contact person:</w:t>
      </w:r>
      <w:r w:rsidRPr="00AE7968">
        <w:rPr>
          <w:rFonts w:ascii="Arial" w:eastAsia="SimSun" w:hAnsi="Arial" w:cs="Arial"/>
          <w:b/>
          <w:bCs/>
          <w:lang w:val="es-ES" w:eastAsia="en-GB"/>
        </w:rPr>
        <w:tab/>
        <w:t>Angelo Centonza</w:t>
      </w:r>
    </w:p>
    <w:p w14:paraId="57714832"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sz w:val="20"/>
          <w:szCs w:val="20"/>
          <w:lang w:eastAsia="en-GB"/>
        </w:rPr>
      </w:pPr>
    </w:p>
    <w:p w14:paraId="1A75B849" w14:textId="4F0CEBF0"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0070138C">
        <w:rPr>
          <w:rFonts w:ascii="Arial" w:eastAsia="SimSun" w:hAnsi="Arial" w:cs="Arial"/>
          <w:b/>
          <w:sz w:val="20"/>
          <w:szCs w:val="20"/>
          <w:lang w:eastAsia="en-GB"/>
        </w:rPr>
        <w:t xml:space="preserve"> R3-233748</w:t>
      </w:r>
      <w:r w:rsidRPr="00CA53C7">
        <w:rPr>
          <w:rFonts w:ascii="Arial" w:eastAsia="SimSun" w:hAnsi="Arial" w:cs="Arial"/>
          <w:bCs/>
          <w:sz w:val="20"/>
          <w:szCs w:val="20"/>
          <w:lang w:eastAsia="en-GB"/>
        </w:rPr>
        <w:tab/>
      </w:r>
    </w:p>
    <w:p w14:paraId="312B9001" w14:textId="77777777" w:rsidR="00401134" w:rsidRPr="00CA53C7"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4BF0BD63" w14:textId="2BC67EF5" w:rsidR="00401134" w:rsidRDefault="00BF385A" w:rsidP="00401134">
      <w:pPr>
        <w:overflowPunct w:val="0"/>
        <w:autoSpaceDE w:val="0"/>
        <w:autoSpaceDN w:val="0"/>
        <w:adjustRightInd w:val="0"/>
        <w:spacing w:after="180"/>
        <w:textAlignment w:val="baseline"/>
        <w:rPr>
          <w:ins w:id="0" w:author="Ericsson User" w:date="2023-08-25T08:55:00Z"/>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682E22">
        <w:rPr>
          <w:rFonts w:ascii="Times New Roman" w:eastAsia="SimSun" w:hAnsi="Times New Roman" w:cs="Times New Roman"/>
          <w:sz w:val="20"/>
          <w:szCs w:val="20"/>
          <w:lang w:eastAsia="en-GB"/>
        </w:rPr>
        <w:t xml:space="preserve">would like to inform RAN2 and SA5 about </w:t>
      </w:r>
      <w:r w:rsidR="00207EA7">
        <w:rPr>
          <w:rFonts w:ascii="Times New Roman" w:eastAsia="SimSun" w:hAnsi="Times New Roman" w:cs="Times New Roman"/>
          <w:sz w:val="20"/>
          <w:szCs w:val="20"/>
          <w:lang w:eastAsia="en-GB"/>
        </w:rPr>
        <w:t>progress achieved so far on SON for NPN. Such progress is captured in</w:t>
      </w:r>
      <w:r w:rsidR="00801207">
        <w:rPr>
          <w:rFonts w:ascii="Times New Roman" w:eastAsia="SimSun" w:hAnsi="Times New Roman" w:cs="Times New Roman"/>
          <w:sz w:val="20"/>
          <w:szCs w:val="20"/>
          <w:lang w:eastAsia="en-GB"/>
        </w:rPr>
        <w:t xml:space="preserve"> section </w:t>
      </w:r>
      <w:r w:rsidR="0083072B">
        <w:rPr>
          <w:rFonts w:ascii="Times New Roman" w:eastAsia="SimSun" w:hAnsi="Times New Roman" w:cs="Times New Roman"/>
          <w:sz w:val="20"/>
          <w:szCs w:val="20"/>
          <w:lang w:eastAsia="en-GB"/>
        </w:rPr>
        <w:t>9.</w:t>
      </w:r>
      <w:r w:rsidR="003F1B3A">
        <w:rPr>
          <w:rFonts w:ascii="Times New Roman" w:eastAsia="SimSun" w:hAnsi="Times New Roman" w:cs="Times New Roman"/>
          <w:sz w:val="20"/>
          <w:szCs w:val="20"/>
          <w:lang w:eastAsia="en-GB"/>
        </w:rPr>
        <w:t>3</w:t>
      </w:r>
      <w:r w:rsidR="0083072B">
        <w:rPr>
          <w:rFonts w:ascii="Times New Roman" w:eastAsia="SimSun" w:hAnsi="Times New Roman" w:cs="Times New Roman"/>
          <w:sz w:val="20"/>
          <w:szCs w:val="20"/>
          <w:lang w:eastAsia="en-GB"/>
        </w:rPr>
        <w:t>.</w:t>
      </w:r>
      <w:r w:rsidR="003F1B3A">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.1</w:t>
      </w:r>
      <w:r w:rsidR="003F1B3A">
        <w:rPr>
          <w:rFonts w:ascii="Times New Roman" w:eastAsia="SimSun" w:hAnsi="Times New Roman" w:cs="Times New Roman"/>
          <w:sz w:val="20"/>
          <w:szCs w:val="20"/>
          <w:lang w:eastAsia="en-GB"/>
        </w:rPr>
        <w:t>69</w:t>
      </w:r>
      <w:r w:rsidR="0083072B">
        <w:rPr>
          <w:rFonts w:ascii="Times New Roman" w:eastAsia="SimSun" w:hAnsi="Times New Roman" w:cs="Times New Roman"/>
          <w:sz w:val="20"/>
          <w:szCs w:val="20"/>
          <w:lang w:eastAsia="en-GB"/>
        </w:rPr>
        <w:t xml:space="preserve"> of</w:t>
      </w:r>
      <w:r w:rsidR="00207EA7">
        <w:rPr>
          <w:rFonts w:ascii="Times New Roman" w:eastAsia="SimSun" w:hAnsi="Times New Roman" w:cs="Times New Roman"/>
          <w:sz w:val="20"/>
          <w:szCs w:val="20"/>
          <w:lang w:eastAsia="en-GB"/>
        </w:rPr>
        <w:t xml:space="preserve"> the </w:t>
      </w:r>
      <w:r w:rsidR="008C6912">
        <w:rPr>
          <w:rFonts w:ascii="Times New Roman" w:eastAsia="SimSun" w:hAnsi="Times New Roman" w:cs="Times New Roman"/>
          <w:sz w:val="20"/>
          <w:szCs w:val="20"/>
          <w:lang w:eastAsia="en-GB"/>
        </w:rPr>
        <w:t>endorsed baseline CR</w:t>
      </w:r>
      <w:r w:rsidR="0083072B">
        <w:rPr>
          <w:rFonts w:ascii="Times New Roman" w:eastAsia="SimSun" w:hAnsi="Times New Roman" w:cs="Times New Roman"/>
          <w:sz w:val="20"/>
          <w:szCs w:val="20"/>
          <w:lang w:eastAsia="en-GB"/>
        </w:rPr>
        <w:t xml:space="preserve"> to TS38.4</w:t>
      </w:r>
      <w:r w:rsidR="0070138C">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3,</w:t>
      </w:r>
      <w:r w:rsidR="008C6912">
        <w:rPr>
          <w:rFonts w:ascii="Times New Roman" w:eastAsia="SimSun" w:hAnsi="Times New Roman" w:cs="Times New Roman"/>
          <w:sz w:val="20"/>
          <w:szCs w:val="20"/>
          <w:lang w:eastAsia="en-GB"/>
        </w:rPr>
        <w:t xml:space="preserve"> attached.</w:t>
      </w:r>
    </w:p>
    <w:p w14:paraId="0E07A27C" w14:textId="3D6FD611" w:rsidR="00715FDA" w:rsidRDefault="00715FD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ins w:id="1" w:author="Ericsson User" w:date="2023-08-25T08:55:00Z">
        <w:r>
          <w:rPr>
            <w:rFonts w:ascii="Times New Roman" w:eastAsia="SimSun" w:hAnsi="Times New Roman" w:cs="Times New Roman"/>
            <w:sz w:val="20"/>
            <w:szCs w:val="20"/>
            <w:lang w:eastAsia="en-GB"/>
          </w:rPr>
          <w:t xml:space="preserve">The work RAN3 has carried out was mainly focussed on updating </w:t>
        </w:r>
        <w:r w:rsidR="00EC78C1">
          <w:rPr>
            <w:rFonts w:ascii="Times New Roman" w:eastAsia="SimSun" w:hAnsi="Times New Roman" w:cs="Times New Roman"/>
            <w:sz w:val="20"/>
            <w:szCs w:val="20"/>
            <w:lang w:eastAsia="en-GB"/>
          </w:rPr>
          <w:t>MDT area scope information to account for NPN networks.</w:t>
        </w:r>
      </w:ins>
      <w:ins w:id="2" w:author="Ericsson User" w:date="2023-08-25T09:00:00Z">
        <w:r w:rsidR="00715B73">
          <w:rPr>
            <w:rFonts w:ascii="Times New Roman" w:eastAsia="SimSun" w:hAnsi="Times New Roman" w:cs="Times New Roman"/>
            <w:sz w:val="20"/>
            <w:szCs w:val="20"/>
            <w:lang w:eastAsia="en-GB"/>
          </w:rPr>
          <w:t xml:space="preserve"> RAN3</w:t>
        </w:r>
      </w:ins>
      <w:ins w:id="3" w:author="Ericsson User" w:date="2023-08-25T09:01:00Z">
        <w:r w:rsidR="00715B73">
          <w:rPr>
            <w:rFonts w:ascii="Times New Roman" w:eastAsia="SimSun" w:hAnsi="Times New Roman" w:cs="Times New Roman"/>
            <w:sz w:val="20"/>
            <w:szCs w:val="20"/>
            <w:lang w:eastAsia="en-GB"/>
          </w:rPr>
          <w:t xml:space="preserve"> would like to point out that, </w:t>
        </w:r>
        <w:proofErr w:type="gramStart"/>
        <w:r w:rsidR="00715B73">
          <w:rPr>
            <w:rFonts w:ascii="Times New Roman" w:eastAsia="SimSun" w:hAnsi="Times New Roman" w:cs="Times New Roman"/>
            <w:sz w:val="20"/>
            <w:szCs w:val="20"/>
            <w:lang w:eastAsia="en-GB"/>
          </w:rPr>
          <w:t>in or</w:t>
        </w:r>
        <w:r w:rsidR="0057020E">
          <w:rPr>
            <w:rFonts w:ascii="Times New Roman" w:eastAsia="SimSun" w:hAnsi="Times New Roman" w:cs="Times New Roman"/>
            <w:sz w:val="20"/>
            <w:szCs w:val="20"/>
            <w:lang w:eastAsia="en-GB"/>
          </w:rPr>
          <w:t>der to</w:t>
        </w:r>
        <w:proofErr w:type="gramEnd"/>
        <w:r w:rsidR="0057020E">
          <w:rPr>
            <w:rFonts w:ascii="Times New Roman" w:eastAsia="SimSun" w:hAnsi="Times New Roman" w:cs="Times New Roman"/>
            <w:sz w:val="20"/>
            <w:szCs w:val="20"/>
            <w:lang w:eastAsia="en-GB"/>
          </w:rPr>
          <w:t xml:space="preserve"> cater for support of equivalent SNPNs, a list of up to 16 SNPNs has been added to the MDT Area Scope</w:t>
        </w:r>
        <w:r w:rsidR="00D81D59">
          <w:rPr>
            <w:rFonts w:ascii="Times New Roman" w:eastAsia="SimSun" w:hAnsi="Times New Roman" w:cs="Times New Roman"/>
            <w:sz w:val="20"/>
            <w:szCs w:val="20"/>
            <w:lang w:eastAsia="en-GB"/>
          </w:rPr>
          <w:t xml:space="preserve">. </w:t>
        </w:r>
      </w:ins>
      <w:ins w:id="4" w:author="Ericsson User" w:date="2023-08-25T09:02:00Z">
        <w:r w:rsidR="00367809">
          <w:rPr>
            <w:rFonts w:ascii="Times New Roman" w:eastAsia="SimSun" w:hAnsi="Times New Roman" w:cs="Times New Roman"/>
            <w:sz w:val="20"/>
            <w:szCs w:val="20"/>
            <w:lang w:eastAsia="en-GB"/>
          </w:rPr>
          <w:t xml:space="preserve">Whether any restriction to the use of such SNPN list is in place </w:t>
        </w:r>
      </w:ins>
      <w:ins w:id="5" w:author="Ericsson User" w:date="2023-08-25T09:03:00Z">
        <w:r w:rsidR="00652ACD">
          <w:rPr>
            <w:rFonts w:ascii="Times New Roman" w:eastAsia="SimSun" w:hAnsi="Times New Roman" w:cs="Times New Roman"/>
            <w:sz w:val="20"/>
            <w:szCs w:val="20"/>
            <w:lang w:eastAsia="en-GB"/>
          </w:rPr>
          <w:t xml:space="preserve">in this release </w:t>
        </w:r>
      </w:ins>
      <w:ins w:id="6" w:author="Ericsson User" w:date="2023-08-25T09:02:00Z">
        <w:r w:rsidR="00367809">
          <w:rPr>
            <w:rFonts w:ascii="Times New Roman" w:eastAsia="SimSun" w:hAnsi="Times New Roman" w:cs="Times New Roman"/>
            <w:sz w:val="20"/>
            <w:szCs w:val="20"/>
            <w:lang w:eastAsia="en-GB"/>
          </w:rPr>
          <w:t xml:space="preserve">depends on progress on </w:t>
        </w:r>
        <w:proofErr w:type="spellStart"/>
        <w:r w:rsidR="00367809">
          <w:rPr>
            <w:rFonts w:ascii="Times New Roman" w:eastAsia="SimSun" w:hAnsi="Times New Roman" w:cs="Times New Roman"/>
            <w:sz w:val="20"/>
            <w:szCs w:val="20"/>
            <w:lang w:eastAsia="en-GB"/>
          </w:rPr>
          <w:t>eSNPN</w:t>
        </w:r>
        <w:proofErr w:type="spellEnd"/>
        <w:r w:rsidR="00367809">
          <w:rPr>
            <w:rFonts w:ascii="Times New Roman" w:eastAsia="SimSun" w:hAnsi="Times New Roman" w:cs="Times New Roman"/>
            <w:sz w:val="20"/>
            <w:szCs w:val="20"/>
            <w:lang w:eastAsia="en-GB"/>
          </w:rPr>
          <w:t xml:space="preserve"> support in other WGs</w:t>
        </w:r>
        <w:r w:rsidR="00E75044">
          <w:rPr>
            <w:rFonts w:ascii="Times New Roman" w:eastAsia="SimSun" w:hAnsi="Times New Roman" w:cs="Times New Roman"/>
            <w:sz w:val="20"/>
            <w:szCs w:val="20"/>
            <w:lang w:eastAsia="en-GB"/>
          </w:rPr>
          <w:t>.</w:t>
        </w:r>
      </w:ins>
    </w:p>
    <w:p w14:paraId="19AC148D" w14:textId="292A13BA" w:rsidR="0083072B" w:rsidDel="00AD3BF3" w:rsidRDefault="0083072B" w:rsidP="00401134">
      <w:pPr>
        <w:overflowPunct w:val="0"/>
        <w:autoSpaceDE w:val="0"/>
        <w:autoSpaceDN w:val="0"/>
        <w:adjustRightInd w:val="0"/>
        <w:spacing w:after="180"/>
        <w:textAlignment w:val="baseline"/>
        <w:rPr>
          <w:del w:id="7" w:author="Ericsson User" w:date="2023-08-25T08:54:00Z"/>
          <w:rFonts w:ascii="Times New Roman" w:eastAsia="SimSun" w:hAnsi="Times New Roman" w:cs="Times New Roman"/>
          <w:sz w:val="20"/>
          <w:szCs w:val="20"/>
          <w:lang w:eastAsia="en-GB"/>
        </w:rPr>
      </w:pPr>
      <w:del w:id="8" w:author="Ericsson User" w:date="2023-08-25T08:54:00Z">
        <w:r w:rsidDel="00AD3BF3">
          <w:rPr>
            <w:rFonts w:ascii="Times New Roman" w:eastAsia="SimSun" w:hAnsi="Times New Roman" w:cs="Times New Roman"/>
            <w:sz w:val="20"/>
            <w:szCs w:val="20"/>
            <w:lang w:eastAsia="en-GB"/>
          </w:rPr>
          <w:delText xml:space="preserve">While working on SON for NPN solutions, RAN3 has </w:delText>
        </w:r>
        <w:r w:rsidR="00CE5768" w:rsidDel="00AD3BF3">
          <w:rPr>
            <w:rFonts w:ascii="Times New Roman" w:eastAsia="SimSun" w:hAnsi="Times New Roman" w:cs="Times New Roman"/>
            <w:sz w:val="20"/>
            <w:szCs w:val="20"/>
            <w:lang w:eastAsia="en-GB"/>
          </w:rPr>
          <w:delText xml:space="preserve">identified </w:delText>
        </w:r>
      </w:del>
      <w:ins w:id="9" w:author="Nokia" w:date="2023-08-24T22:40:00Z">
        <w:del w:id="10" w:author="Ericsson User" w:date="2023-08-25T08:54:00Z">
          <w:r w:rsidR="006314CE" w:rsidDel="00AD3BF3">
            <w:rPr>
              <w:rFonts w:ascii="Times New Roman" w:eastAsia="SimSun" w:hAnsi="Times New Roman" w:cs="Times New Roman"/>
              <w:sz w:val="20"/>
              <w:szCs w:val="20"/>
              <w:lang w:eastAsia="en-GB"/>
            </w:rPr>
            <w:delText xml:space="preserve">a </w:delText>
          </w:r>
        </w:del>
      </w:ins>
      <w:del w:id="11" w:author="Ericsson User" w:date="2023-08-25T08:54:00Z">
        <w:r w:rsidR="00CE5768" w:rsidDel="00AD3BF3">
          <w:rPr>
            <w:rFonts w:ascii="Times New Roman" w:eastAsia="SimSun" w:hAnsi="Times New Roman" w:cs="Times New Roman"/>
            <w:sz w:val="20"/>
            <w:szCs w:val="20"/>
            <w:lang w:eastAsia="en-GB"/>
          </w:rPr>
          <w:delText>questions</w:delText>
        </w:r>
        <w:r w:rsidR="00CA30E1" w:rsidDel="00AD3BF3">
          <w:rPr>
            <w:rFonts w:ascii="Times New Roman" w:eastAsia="SimSun" w:hAnsi="Times New Roman" w:cs="Times New Roman"/>
            <w:sz w:val="20"/>
            <w:szCs w:val="20"/>
            <w:lang w:eastAsia="en-GB"/>
          </w:rPr>
          <w:delText xml:space="preserve"> for which feedback is required.</w:delText>
        </w:r>
      </w:del>
    </w:p>
    <w:p w14:paraId="07DA82B6" w14:textId="3D5C35BE" w:rsidR="00CA30E1" w:rsidDel="00AD3BF3" w:rsidRDefault="00CA30E1" w:rsidP="00401134">
      <w:pPr>
        <w:overflowPunct w:val="0"/>
        <w:autoSpaceDE w:val="0"/>
        <w:autoSpaceDN w:val="0"/>
        <w:adjustRightInd w:val="0"/>
        <w:spacing w:after="180"/>
        <w:textAlignment w:val="baseline"/>
        <w:rPr>
          <w:del w:id="12" w:author="Ericsson User" w:date="2023-08-25T08:54:00Z"/>
          <w:rFonts w:ascii="Times New Roman" w:eastAsia="SimSun" w:hAnsi="Times New Roman" w:cs="Times New Roman"/>
          <w:b/>
          <w:bCs/>
          <w:sz w:val="20"/>
          <w:szCs w:val="20"/>
          <w:lang w:eastAsia="en-GB"/>
        </w:rPr>
      </w:pPr>
      <w:commentRangeStart w:id="13"/>
      <w:del w:id="14" w:author="Ericsson User" w:date="2023-08-25T08:54:00Z">
        <w:r w:rsidRPr="00CA30E1" w:rsidDel="00AD3BF3">
          <w:rPr>
            <w:rFonts w:ascii="Times New Roman" w:eastAsia="SimSun" w:hAnsi="Times New Roman" w:cs="Times New Roman"/>
            <w:b/>
            <w:bCs/>
            <w:sz w:val="20"/>
            <w:szCs w:val="20"/>
            <w:lang w:eastAsia="en-GB"/>
          </w:rPr>
          <w:delText>PNI-NPN wide indication</w:delText>
        </w:r>
        <w:commentRangeEnd w:id="13"/>
        <w:r w:rsidR="006314CE" w:rsidDel="00AD3BF3">
          <w:rPr>
            <w:rStyle w:val="CommentReference"/>
          </w:rPr>
          <w:commentReference w:id="13"/>
        </w:r>
      </w:del>
    </w:p>
    <w:p w14:paraId="0D321933" w14:textId="4EDB9D2B" w:rsidR="00CA30E1" w:rsidDel="00AD3BF3" w:rsidRDefault="002C541B" w:rsidP="00401134">
      <w:pPr>
        <w:overflowPunct w:val="0"/>
        <w:autoSpaceDE w:val="0"/>
        <w:autoSpaceDN w:val="0"/>
        <w:adjustRightInd w:val="0"/>
        <w:spacing w:after="180"/>
        <w:textAlignment w:val="baseline"/>
        <w:rPr>
          <w:del w:id="15" w:author="Ericsson User" w:date="2023-08-25T08:54:00Z"/>
          <w:rFonts w:ascii="Times New Roman" w:eastAsia="SimSun" w:hAnsi="Times New Roman" w:cs="Times New Roman"/>
          <w:sz w:val="20"/>
          <w:szCs w:val="20"/>
          <w:lang w:eastAsia="en-GB"/>
        </w:rPr>
      </w:pPr>
      <w:del w:id="16" w:author="Ericsson User" w:date="2023-08-25T08:54:00Z">
        <w:r w:rsidDel="00AD3BF3">
          <w:rPr>
            <w:rFonts w:ascii="Times New Roman" w:eastAsia="SimSun" w:hAnsi="Times New Roman" w:cs="Times New Roman"/>
            <w:sz w:val="20"/>
            <w:szCs w:val="20"/>
            <w:lang w:eastAsia="en-GB"/>
          </w:rPr>
          <w:delText xml:space="preserve">It has been proposed in RAN3 to introduce </w:delText>
        </w:r>
        <w:r w:rsidR="0070138C" w:rsidDel="00AD3BF3">
          <w:rPr>
            <w:rFonts w:ascii="Times New Roman" w:eastAsia="SimSun" w:hAnsi="Times New Roman" w:cs="Times New Roman"/>
            <w:sz w:val="20"/>
            <w:szCs w:val="20"/>
            <w:lang w:eastAsia="en-GB"/>
          </w:rPr>
          <w:delText xml:space="preserve">a “PNI-NPN wide” indication in the </w:delText>
        </w:r>
        <w:r w:rsidR="00290B16" w:rsidRPr="00290B16" w:rsidDel="00AD3BF3">
          <w:rPr>
            <w:rFonts w:ascii="Times New Roman" w:eastAsia="SimSun" w:hAnsi="Times New Roman" w:cs="Times New Roman"/>
            <w:i/>
            <w:iCs/>
            <w:sz w:val="20"/>
            <w:szCs w:val="20"/>
            <w:lang w:eastAsia="en-GB"/>
          </w:rPr>
          <w:delText>MDT Configuration-NR</w:delText>
        </w:r>
        <w:r w:rsidR="00290B16" w:rsidDel="00AD3BF3">
          <w:rPr>
            <w:rFonts w:ascii="Times New Roman" w:eastAsia="SimSun" w:hAnsi="Times New Roman" w:cs="Times New Roman"/>
            <w:sz w:val="20"/>
            <w:szCs w:val="20"/>
            <w:lang w:eastAsia="en-GB"/>
          </w:rPr>
          <w:delText xml:space="preserve"> IE. This indication </w:delText>
        </w:r>
        <w:r w:rsidR="00B268B8" w:rsidDel="00AD3BF3">
          <w:rPr>
            <w:rFonts w:ascii="Times New Roman" w:eastAsia="SimSun" w:hAnsi="Times New Roman" w:cs="Times New Roman"/>
            <w:sz w:val="20"/>
            <w:szCs w:val="20"/>
            <w:lang w:eastAsia="en-GB"/>
          </w:rPr>
          <w:delText>would trigger collection of MDT measurements in all the PNI/</w:delText>
        </w:r>
      </w:del>
      <w:ins w:id="17" w:author="Huawei2" w:date="2023-08-25T14:15:00Z">
        <w:del w:id="18" w:author="Ericsson User" w:date="2023-08-25T08:54:00Z">
          <w:r w:rsidR="00CB7905" w:rsidDel="00AD3BF3">
            <w:rPr>
              <w:rFonts w:ascii="Times New Roman" w:eastAsia="SimSun" w:hAnsi="Times New Roman" w:cs="Times New Roman"/>
              <w:sz w:val="20"/>
              <w:szCs w:val="20"/>
              <w:lang w:eastAsia="en-GB"/>
            </w:rPr>
            <w:delText>-</w:delText>
          </w:r>
        </w:del>
      </w:ins>
      <w:del w:id="19" w:author="Ericsson User" w:date="2023-08-25T08:54:00Z">
        <w:r w:rsidR="00B268B8" w:rsidDel="00AD3BF3">
          <w:rPr>
            <w:rFonts w:ascii="Times New Roman" w:eastAsia="SimSun" w:hAnsi="Times New Roman" w:cs="Times New Roman"/>
            <w:sz w:val="20"/>
            <w:szCs w:val="20"/>
            <w:lang w:eastAsia="en-GB"/>
          </w:rPr>
          <w:delText xml:space="preserve">NPN cells </w:delText>
        </w:r>
        <w:r w:rsidR="00B7191A" w:rsidDel="00AD3BF3">
          <w:rPr>
            <w:rFonts w:ascii="Times New Roman" w:eastAsia="SimSun" w:hAnsi="Times New Roman" w:cs="Times New Roman"/>
            <w:sz w:val="20"/>
            <w:szCs w:val="20"/>
            <w:lang w:eastAsia="en-GB"/>
          </w:rPr>
          <w:delText xml:space="preserve">accessible by the UE </w:delText>
        </w:r>
        <w:r w:rsidR="00B268B8" w:rsidDel="00AD3BF3">
          <w:rPr>
            <w:rFonts w:ascii="Times New Roman" w:eastAsia="SimSun" w:hAnsi="Times New Roman" w:cs="Times New Roman"/>
            <w:sz w:val="20"/>
            <w:szCs w:val="20"/>
            <w:lang w:eastAsia="en-GB"/>
          </w:rPr>
          <w:delText xml:space="preserve">in a </w:delText>
        </w:r>
        <w:r w:rsidR="00B7191A" w:rsidDel="00AD3BF3">
          <w:rPr>
            <w:rFonts w:ascii="Times New Roman" w:eastAsia="SimSun" w:hAnsi="Times New Roman" w:cs="Times New Roman"/>
            <w:sz w:val="20"/>
            <w:szCs w:val="20"/>
            <w:lang w:eastAsia="en-GB"/>
          </w:rPr>
          <w:delText>serving PLMN.</w:delText>
        </w:r>
      </w:del>
    </w:p>
    <w:p w14:paraId="4446417E" w14:textId="0C73CDEB" w:rsidR="0036331F" w:rsidDel="00AD3BF3" w:rsidRDefault="00C860FE" w:rsidP="00401134">
      <w:pPr>
        <w:overflowPunct w:val="0"/>
        <w:autoSpaceDE w:val="0"/>
        <w:autoSpaceDN w:val="0"/>
        <w:adjustRightInd w:val="0"/>
        <w:spacing w:after="180"/>
        <w:textAlignment w:val="baseline"/>
        <w:rPr>
          <w:del w:id="20" w:author="Ericsson User" w:date="2023-08-25T08:54:00Z"/>
          <w:rFonts w:ascii="Times New Roman" w:eastAsia="SimSun" w:hAnsi="Times New Roman" w:cs="Times New Roman"/>
          <w:sz w:val="20"/>
          <w:szCs w:val="20"/>
          <w:lang w:eastAsia="en-GB"/>
        </w:rPr>
      </w:pPr>
      <w:del w:id="21" w:author="Ericsson User" w:date="2023-08-25T08:54:00Z">
        <w:r w:rsidDel="00AD3BF3">
          <w:rPr>
            <w:rFonts w:ascii="Times New Roman" w:eastAsia="SimSun" w:hAnsi="Times New Roman" w:cs="Times New Roman"/>
            <w:sz w:val="20"/>
            <w:szCs w:val="20"/>
            <w:lang w:eastAsia="en-GB"/>
          </w:rPr>
          <w:delText xml:space="preserve">RAN3 would like to ask RAN2 </w:delText>
        </w:r>
        <w:r w:rsidR="006A15C6" w:rsidDel="00AD3BF3">
          <w:rPr>
            <w:rFonts w:ascii="Times New Roman" w:eastAsia="SimSun" w:hAnsi="Times New Roman" w:cs="Times New Roman"/>
            <w:sz w:val="20"/>
            <w:szCs w:val="20"/>
            <w:lang w:eastAsia="en-GB"/>
          </w:rPr>
          <w:delText xml:space="preserve">whether such addition would be beneficial for the UE </w:delText>
        </w:r>
        <w:r w:rsidR="007317F2" w:rsidDel="00AD3BF3">
          <w:rPr>
            <w:rFonts w:ascii="Times New Roman" w:eastAsia="SimSun" w:hAnsi="Times New Roman" w:cs="Times New Roman"/>
            <w:sz w:val="20"/>
            <w:szCs w:val="20"/>
            <w:lang w:eastAsia="en-GB"/>
          </w:rPr>
          <w:delText>and to provide feedback on the impact of it on RRC specifications</w:delText>
        </w:r>
        <w:r w:rsidR="00B62BE3" w:rsidDel="00AD3BF3">
          <w:rPr>
            <w:rFonts w:ascii="Times New Roman" w:eastAsia="SimSun" w:hAnsi="Times New Roman" w:cs="Times New Roman"/>
            <w:sz w:val="20"/>
            <w:szCs w:val="20"/>
            <w:lang w:eastAsia="en-GB"/>
          </w:rPr>
          <w:delText xml:space="preserve"> and whether they can be implemented in Rel18</w:delText>
        </w:r>
        <w:r w:rsidR="007317F2" w:rsidDel="00AD3BF3">
          <w:rPr>
            <w:rFonts w:ascii="Times New Roman" w:eastAsia="SimSun" w:hAnsi="Times New Roman" w:cs="Times New Roman"/>
            <w:sz w:val="20"/>
            <w:szCs w:val="20"/>
            <w:lang w:eastAsia="en-GB"/>
          </w:rPr>
          <w:delText>.</w:delText>
        </w:r>
      </w:del>
    </w:p>
    <w:p w14:paraId="0B889F6F" w14:textId="5996E785" w:rsidR="00F8405B" w:rsidDel="006314CE" w:rsidRDefault="00F8405B" w:rsidP="00401134">
      <w:pPr>
        <w:overflowPunct w:val="0"/>
        <w:autoSpaceDE w:val="0"/>
        <w:autoSpaceDN w:val="0"/>
        <w:adjustRightInd w:val="0"/>
        <w:spacing w:after="180"/>
        <w:textAlignment w:val="baseline"/>
        <w:rPr>
          <w:del w:id="22" w:author="Nokia" w:date="2023-08-24T22:37:00Z"/>
          <w:rFonts w:ascii="Times New Roman" w:eastAsia="SimSun" w:hAnsi="Times New Roman" w:cs="Times New Roman"/>
          <w:b/>
          <w:bCs/>
          <w:sz w:val="20"/>
          <w:szCs w:val="20"/>
          <w:lang w:eastAsia="en-GB"/>
        </w:rPr>
      </w:pPr>
      <w:commentRangeStart w:id="23"/>
      <w:del w:id="24" w:author="Nokia" w:date="2023-08-24T22:37:00Z">
        <w:r w:rsidRPr="00F8405B" w:rsidDel="006314CE">
          <w:rPr>
            <w:rFonts w:ascii="Times New Roman" w:eastAsia="SimSun" w:hAnsi="Times New Roman" w:cs="Times New Roman"/>
            <w:b/>
            <w:bCs/>
            <w:sz w:val="20"/>
            <w:szCs w:val="20"/>
            <w:lang w:eastAsia="en-GB"/>
          </w:rPr>
          <w:delText>UE History Information collected by the Network and by the UE</w:delText>
        </w:r>
      </w:del>
    </w:p>
    <w:p w14:paraId="1E211664" w14:textId="0EAC7C5C" w:rsidR="00F8405B" w:rsidDel="006314CE" w:rsidRDefault="00F8405B" w:rsidP="00401134">
      <w:pPr>
        <w:overflowPunct w:val="0"/>
        <w:autoSpaceDE w:val="0"/>
        <w:autoSpaceDN w:val="0"/>
        <w:adjustRightInd w:val="0"/>
        <w:spacing w:after="180"/>
        <w:textAlignment w:val="baseline"/>
        <w:rPr>
          <w:del w:id="25" w:author="Nokia" w:date="2023-08-24T22:37:00Z"/>
          <w:rFonts w:ascii="Times New Roman" w:eastAsia="SimSun" w:hAnsi="Times New Roman" w:cs="Times New Roman"/>
          <w:sz w:val="20"/>
          <w:szCs w:val="20"/>
          <w:lang w:eastAsia="en-GB"/>
        </w:rPr>
      </w:pPr>
      <w:del w:id="26" w:author="Nokia" w:date="2023-08-24T22:37:00Z">
        <w:r w:rsidRPr="0092429E" w:rsidDel="006314CE">
          <w:rPr>
            <w:rFonts w:ascii="Times New Roman" w:eastAsia="SimSun" w:hAnsi="Times New Roman" w:cs="Times New Roman"/>
            <w:sz w:val="20"/>
            <w:szCs w:val="20"/>
            <w:lang w:eastAsia="en-GB"/>
          </w:rPr>
          <w:delText xml:space="preserve">It has been proposed in RAN3 </w:delText>
        </w:r>
        <w:r w:rsidR="0092429E" w:rsidRPr="0092429E" w:rsidDel="006314CE">
          <w:rPr>
            <w:rFonts w:ascii="Times New Roman" w:eastAsia="SimSun" w:hAnsi="Times New Roman" w:cs="Times New Roman"/>
            <w:sz w:val="20"/>
            <w:szCs w:val="20"/>
            <w:lang w:eastAsia="en-GB"/>
          </w:rPr>
          <w:delText>to</w:delText>
        </w:r>
        <w:r w:rsidR="0092429E" w:rsidDel="006314CE">
          <w:rPr>
            <w:rFonts w:ascii="Times New Roman" w:eastAsia="SimSun" w:hAnsi="Times New Roman" w:cs="Times New Roman"/>
            <w:sz w:val="20"/>
            <w:szCs w:val="20"/>
            <w:lang w:eastAsia="en-GB"/>
          </w:rPr>
          <w:delText xml:space="preserve"> </w:delText>
        </w:r>
        <w:r w:rsidR="00593B68" w:rsidDel="006314CE">
          <w:rPr>
            <w:rFonts w:ascii="Times New Roman" w:eastAsia="SimSun" w:hAnsi="Times New Roman" w:cs="Times New Roman"/>
            <w:sz w:val="20"/>
            <w:szCs w:val="20"/>
            <w:lang w:eastAsia="en-GB"/>
          </w:rPr>
          <w:delText xml:space="preserve">enable operators to exclude PNI-NPN cells </w:delText>
        </w:r>
        <w:r w:rsidR="00464536" w:rsidDel="006314CE">
          <w:rPr>
            <w:rFonts w:ascii="Times New Roman" w:eastAsia="SimSun" w:hAnsi="Times New Roman" w:cs="Times New Roman"/>
            <w:sz w:val="20"/>
            <w:szCs w:val="20"/>
            <w:lang w:eastAsia="en-GB"/>
          </w:rPr>
          <w:delText xml:space="preserve">from the UE History Information </w:delText>
        </w:r>
        <w:r w:rsidR="00C423C2" w:rsidDel="006314CE">
          <w:rPr>
            <w:rFonts w:ascii="Times New Roman" w:eastAsia="SimSun" w:hAnsi="Times New Roman" w:cs="Times New Roman"/>
            <w:sz w:val="20"/>
            <w:szCs w:val="20"/>
            <w:lang w:eastAsia="en-GB"/>
          </w:rPr>
          <w:delText xml:space="preserve">(UHI) </w:delText>
        </w:r>
        <w:r w:rsidR="00464536" w:rsidDel="006314CE">
          <w:rPr>
            <w:rFonts w:ascii="Times New Roman" w:eastAsia="SimSun" w:hAnsi="Times New Roman" w:cs="Times New Roman"/>
            <w:sz w:val="20"/>
            <w:szCs w:val="20"/>
            <w:lang w:eastAsia="en-GB"/>
          </w:rPr>
          <w:delText>collected by the RAN and by the UE. This is to address cases in which PNI-NPN network</w:delText>
        </w:r>
        <w:r w:rsidR="00CF5C92" w:rsidDel="006314CE">
          <w:rPr>
            <w:rFonts w:ascii="Times New Roman" w:eastAsia="SimSun" w:hAnsi="Times New Roman" w:cs="Times New Roman"/>
            <w:sz w:val="20"/>
            <w:szCs w:val="20"/>
            <w:lang w:eastAsia="en-GB"/>
          </w:rPr>
          <w:delText xml:space="preserve"> information cannot be </w:delText>
        </w:r>
        <w:r w:rsidR="00594F7B" w:rsidDel="006314CE">
          <w:rPr>
            <w:rFonts w:ascii="Times New Roman" w:eastAsia="SimSun" w:hAnsi="Times New Roman" w:cs="Times New Roman"/>
            <w:sz w:val="20"/>
            <w:szCs w:val="20"/>
            <w:lang w:eastAsia="en-GB"/>
          </w:rPr>
          <w:delText xml:space="preserve">collected and distributed (e.g. because the PNI-NPN is subject to specific security </w:delText>
        </w:r>
        <w:r w:rsidR="005C653A" w:rsidDel="006314CE">
          <w:rPr>
            <w:rFonts w:ascii="Times New Roman" w:eastAsia="SimSun" w:hAnsi="Times New Roman" w:cs="Times New Roman"/>
            <w:sz w:val="20"/>
            <w:szCs w:val="20"/>
            <w:lang w:eastAsia="en-GB"/>
          </w:rPr>
          <w:delText xml:space="preserve">and privacy </w:delText>
        </w:r>
        <w:r w:rsidR="00594F7B" w:rsidDel="006314CE">
          <w:rPr>
            <w:rFonts w:ascii="Times New Roman" w:eastAsia="SimSun" w:hAnsi="Times New Roman" w:cs="Times New Roman"/>
            <w:sz w:val="20"/>
            <w:szCs w:val="20"/>
            <w:lang w:eastAsia="en-GB"/>
          </w:rPr>
          <w:delText xml:space="preserve">requirements). </w:delText>
        </w:r>
      </w:del>
    </w:p>
    <w:p w14:paraId="62EECFF1" w14:textId="1F1977CE" w:rsidR="005916A0" w:rsidDel="006314CE" w:rsidRDefault="005916A0" w:rsidP="00401134">
      <w:pPr>
        <w:overflowPunct w:val="0"/>
        <w:autoSpaceDE w:val="0"/>
        <w:autoSpaceDN w:val="0"/>
        <w:adjustRightInd w:val="0"/>
        <w:spacing w:after="180"/>
        <w:textAlignment w:val="baseline"/>
        <w:rPr>
          <w:del w:id="27" w:author="Nokia" w:date="2023-08-24T22:37:00Z"/>
          <w:rFonts w:ascii="Times New Roman" w:eastAsia="SimSun" w:hAnsi="Times New Roman" w:cs="Times New Roman"/>
          <w:sz w:val="20"/>
          <w:szCs w:val="20"/>
          <w:lang w:eastAsia="en-GB"/>
        </w:rPr>
      </w:pPr>
      <w:del w:id="28" w:author="Nokia" w:date="2023-08-24T22:37:00Z">
        <w:r w:rsidDel="006314CE">
          <w:rPr>
            <w:rFonts w:ascii="Times New Roman" w:eastAsia="SimSun" w:hAnsi="Times New Roman" w:cs="Times New Roman"/>
            <w:sz w:val="20"/>
            <w:szCs w:val="20"/>
            <w:lang w:eastAsia="en-GB"/>
          </w:rPr>
          <w:delText xml:space="preserve">RAN3 noted that, if PNI-NPN cell information is removed from the </w:delText>
        </w:r>
        <w:r w:rsidR="00E0497C" w:rsidDel="006314CE">
          <w:rPr>
            <w:rFonts w:ascii="Times New Roman" w:eastAsia="SimSun" w:hAnsi="Times New Roman" w:cs="Times New Roman"/>
            <w:sz w:val="20"/>
            <w:szCs w:val="20"/>
            <w:lang w:eastAsia="en-GB"/>
          </w:rPr>
          <w:delText>UHI</w:delText>
        </w:r>
        <w:r w:rsidDel="006314CE">
          <w:rPr>
            <w:rFonts w:ascii="Times New Roman" w:eastAsia="SimSun" w:hAnsi="Times New Roman" w:cs="Times New Roman"/>
            <w:sz w:val="20"/>
            <w:szCs w:val="20"/>
            <w:lang w:eastAsia="en-GB"/>
          </w:rPr>
          <w:delText xml:space="preserve">, </w:delText>
        </w:r>
        <w:r w:rsidR="00841C62" w:rsidDel="006314CE">
          <w:rPr>
            <w:rFonts w:ascii="Times New Roman" w:eastAsia="SimSun" w:hAnsi="Times New Roman" w:cs="Times New Roman"/>
            <w:sz w:val="20"/>
            <w:szCs w:val="20"/>
            <w:lang w:eastAsia="en-GB"/>
          </w:rPr>
          <w:delText>and if no changes are applied to the</w:delText>
        </w:r>
        <w:r w:rsidR="00E0497C" w:rsidDel="006314CE">
          <w:rPr>
            <w:rFonts w:ascii="Times New Roman" w:eastAsia="SimSun" w:hAnsi="Times New Roman" w:cs="Times New Roman"/>
            <w:sz w:val="20"/>
            <w:szCs w:val="20"/>
            <w:lang w:eastAsia="en-GB"/>
          </w:rPr>
          <w:delText xml:space="preserve"> UHI</w:delText>
        </w:r>
        <w:r w:rsidR="00841C62" w:rsidDel="006314CE">
          <w:rPr>
            <w:rFonts w:ascii="Times New Roman" w:eastAsia="SimSun" w:hAnsi="Times New Roman" w:cs="Times New Roman"/>
            <w:sz w:val="20"/>
            <w:szCs w:val="20"/>
            <w:lang w:eastAsia="en-GB"/>
          </w:rPr>
          <w:delText xml:space="preserve">, </w:delText>
        </w:r>
        <w:r w:rsidR="007959ED" w:rsidDel="006314CE">
          <w:rPr>
            <w:rFonts w:ascii="Times New Roman" w:eastAsia="SimSun" w:hAnsi="Times New Roman" w:cs="Times New Roman"/>
            <w:sz w:val="20"/>
            <w:szCs w:val="20"/>
            <w:lang w:eastAsia="en-GB"/>
          </w:rPr>
          <w:delText xml:space="preserve">the </w:delText>
        </w:r>
        <w:r w:rsidR="00E0497C" w:rsidDel="006314CE">
          <w:rPr>
            <w:rFonts w:ascii="Times New Roman" w:eastAsia="SimSun" w:hAnsi="Times New Roman" w:cs="Times New Roman"/>
            <w:sz w:val="20"/>
            <w:szCs w:val="20"/>
            <w:lang w:eastAsia="en-GB"/>
          </w:rPr>
          <w:delText xml:space="preserve">UHI </w:delText>
        </w:r>
        <w:r w:rsidR="007959ED" w:rsidDel="006314CE">
          <w:rPr>
            <w:rFonts w:ascii="Times New Roman" w:eastAsia="SimSun" w:hAnsi="Times New Roman" w:cs="Times New Roman"/>
            <w:sz w:val="20"/>
            <w:szCs w:val="20"/>
            <w:lang w:eastAsia="en-GB"/>
          </w:rPr>
          <w:delText xml:space="preserve">will contain wrong information (e.g. </w:delText>
        </w:r>
        <w:r w:rsidR="00C423C2" w:rsidDel="006314CE">
          <w:rPr>
            <w:rFonts w:ascii="Times New Roman" w:eastAsia="SimSun" w:hAnsi="Times New Roman" w:cs="Times New Roman"/>
            <w:sz w:val="20"/>
            <w:szCs w:val="20"/>
            <w:lang w:eastAsia="en-GB"/>
          </w:rPr>
          <w:delText>mobility patterns reported in the UHI would not be those taken by the UE)</w:delText>
        </w:r>
        <w:r w:rsidR="00E0497C" w:rsidDel="006314CE">
          <w:rPr>
            <w:rFonts w:ascii="Times New Roman" w:eastAsia="SimSun" w:hAnsi="Times New Roman" w:cs="Times New Roman"/>
            <w:sz w:val="20"/>
            <w:szCs w:val="20"/>
            <w:lang w:eastAsia="en-GB"/>
          </w:rPr>
          <w:delText xml:space="preserve">. </w:delText>
        </w:r>
        <w:r w:rsidR="00EC3B10" w:rsidDel="006314CE">
          <w:rPr>
            <w:rFonts w:ascii="Times New Roman" w:eastAsia="SimSun" w:hAnsi="Times New Roman" w:cs="Times New Roman"/>
            <w:sz w:val="20"/>
            <w:szCs w:val="20"/>
            <w:lang w:eastAsia="en-GB"/>
          </w:rPr>
          <w:delText>Hence</w:delText>
        </w:r>
        <w:r w:rsidR="005C653A" w:rsidDel="006314CE">
          <w:rPr>
            <w:rFonts w:ascii="Times New Roman" w:eastAsia="SimSun" w:hAnsi="Times New Roman" w:cs="Times New Roman"/>
            <w:sz w:val="20"/>
            <w:szCs w:val="20"/>
            <w:lang w:eastAsia="en-GB"/>
          </w:rPr>
          <w:delText>,</w:delText>
        </w:r>
        <w:r w:rsidR="00EC3B10" w:rsidDel="006314CE">
          <w:rPr>
            <w:rFonts w:ascii="Times New Roman" w:eastAsia="SimSun" w:hAnsi="Times New Roman" w:cs="Times New Roman"/>
            <w:sz w:val="20"/>
            <w:szCs w:val="20"/>
            <w:lang w:eastAsia="en-GB"/>
          </w:rPr>
          <w:delText xml:space="preserve"> RAN3 discussed to replace</w:delText>
        </w:r>
        <w:r w:rsidR="009011B2" w:rsidDel="006314CE">
          <w:rPr>
            <w:rFonts w:ascii="Times New Roman" w:eastAsia="SimSun" w:hAnsi="Times New Roman" w:cs="Times New Roman"/>
            <w:sz w:val="20"/>
            <w:szCs w:val="20"/>
            <w:lang w:eastAsia="en-GB"/>
          </w:rPr>
          <w:delText xml:space="preserve"> in the UHI</w:delText>
        </w:r>
        <w:r w:rsidR="00EC3B10" w:rsidDel="006314CE">
          <w:rPr>
            <w:rFonts w:ascii="Times New Roman" w:eastAsia="SimSun" w:hAnsi="Times New Roman" w:cs="Times New Roman"/>
            <w:sz w:val="20"/>
            <w:szCs w:val="20"/>
            <w:lang w:eastAsia="en-GB"/>
          </w:rPr>
          <w:delText xml:space="preserve"> </w:delText>
        </w:r>
        <w:r w:rsidR="0099462C" w:rsidDel="006314CE">
          <w:rPr>
            <w:rFonts w:ascii="Times New Roman" w:eastAsia="SimSun" w:hAnsi="Times New Roman" w:cs="Times New Roman"/>
            <w:sz w:val="20"/>
            <w:szCs w:val="20"/>
            <w:lang w:eastAsia="en-GB"/>
          </w:rPr>
          <w:delText>the undisclosable</w:delText>
        </w:r>
        <w:r w:rsidR="00EC3B10" w:rsidDel="006314CE">
          <w:rPr>
            <w:rFonts w:ascii="Times New Roman" w:eastAsia="SimSun" w:hAnsi="Times New Roman" w:cs="Times New Roman"/>
            <w:sz w:val="20"/>
            <w:szCs w:val="20"/>
            <w:lang w:eastAsia="en-GB"/>
          </w:rPr>
          <w:delText xml:space="preserve"> PNI-NPN cells with an indication</w:delText>
        </w:r>
        <w:r w:rsidR="007959ED" w:rsidDel="006314CE">
          <w:rPr>
            <w:rFonts w:ascii="Times New Roman" w:eastAsia="SimSun" w:hAnsi="Times New Roman" w:cs="Times New Roman"/>
            <w:sz w:val="20"/>
            <w:szCs w:val="20"/>
            <w:lang w:eastAsia="en-GB"/>
          </w:rPr>
          <w:delText xml:space="preserve"> </w:delText>
        </w:r>
        <w:r w:rsidR="009011B2" w:rsidDel="006314CE">
          <w:rPr>
            <w:rFonts w:ascii="Times New Roman" w:eastAsia="SimSun" w:hAnsi="Times New Roman" w:cs="Times New Roman"/>
            <w:sz w:val="20"/>
            <w:szCs w:val="20"/>
            <w:lang w:eastAsia="en-GB"/>
          </w:rPr>
          <w:delText xml:space="preserve">that the cell cannot be disclosed and with a </w:delText>
        </w:r>
        <w:r w:rsidR="00C2589B" w:rsidDel="006314CE">
          <w:rPr>
            <w:rFonts w:ascii="Times New Roman" w:eastAsia="SimSun" w:hAnsi="Times New Roman" w:cs="Times New Roman"/>
            <w:sz w:val="20"/>
            <w:szCs w:val="20"/>
            <w:lang w:eastAsia="en-GB"/>
          </w:rPr>
          <w:delText>measure of the time the UE sta</w:delText>
        </w:r>
        <w:r w:rsidR="00C06225" w:rsidDel="006314CE">
          <w:rPr>
            <w:rFonts w:ascii="Times New Roman" w:eastAsia="SimSun" w:hAnsi="Times New Roman" w:cs="Times New Roman"/>
            <w:sz w:val="20"/>
            <w:szCs w:val="20"/>
            <w:lang w:eastAsia="en-GB"/>
          </w:rPr>
          <w:delText>yed</w:delText>
        </w:r>
        <w:r w:rsidR="00C2589B" w:rsidDel="006314CE">
          <w:rPr>
            <w:rFonts w:ascii="Times New Roman" w:eastAsia="SimSun" w:hAnsi="Times New Roman" w:cs="Times New Roman"/>
            <w:sz w:val="20"/>
            <w:szCs w:val="20"/>
            <w:lang w:eastAsia="en-GB"/>
          </w:rPr>
          <w:delText xml:space="preserve"> in the </w:delText>
        </w:r>
        <w:r w:rsidR="00C06225" w:rsidDel="006314CE">
          <w:rPr>
            <w:rFonts w:ascii="Times New Roman" w:eastAsia="SimSun" w:hAnsi="Times New Roman" w:cs="Times New Roman"/>
            <w:sz w:val="20"/>
            <w:szCs w:val="20"/>
            <w:lang w:eastAsia="en-GB"/>
          </w:rPr>
          <w:delText>undisclosable</w:delText>
        </w:r>
        <w:r w:rsidR="00C2589B" w:rsidDel="006314CE">
          <w:rPr>
            <w:rFonts w:ascii="Times New Roman" w:eastAsia="SimSun" w:hAnsi="Times New Roman" w:cs="Times New Roman"/>
            <w:sz w:val="20"/>
            <w:szCs w:val="20"/>
            <w:lang w:eastAsia="en-GB"/>
          </w:rPr>
          <w:delText xml:space="preserve"> cell.</w:delText>
        </w:r>
      </w:del>
    </w:p>
    <w:p w14:paraId="6CD6B420" w14:textId="3839DEC6" w:rsidR="00434807" w:rsidDel="006314CE" w:rsidRDefault="00434807" w:rsidP="00434807">
      <w:pPr>
        <w:overflowPunct w:val="0"/>
        <w:autoSpaceDE w:val="0"/>
        <w:autoSpaceDN w:val="0"/>
        <w:adjustRightInd w:val="0"/>
        <w:spacing w:after="180"/>
        <w:textAlignment w:val="baseline"/>
        <w:rPr>
          <w:del w:id="29" w:author="Nokia" w:date="2023-08-24T22:37:00Z"/>
          <w:rFonts w:ascii="Times New Roman" w:eastAsia="SimSun" w:hAnsi="Times New Roman" w:cs="Times New Roman"/>
          <w:sz w:val="20"/>
          <w:szCs w:val="20"/>
          <w:lang w:eastAsia="en-GB"/>
        </w:rPr>
      </w:pPr>
      <w:del w:id="30" w:author="Nokia" w:date="2023-08-24T22:37:00Z">
        <w:r w:rsidDel="006314CE">
          <w:rPr>
            <w:rFonts w:ascii="Times New Roman" w:eastAsia="SimSun" w:hAnsi="Times New Roman" w:cs="Times New Roman"/>
            <w:sz w:val="20"/>
            <w:szCs w:val="20"/>
            <w:lang w:eastAsia="en-GB"/>
          </w:rPr>
          <w:delText xml:space="preserve">RAN3 would like to ask RAN2 to provide feedback on the impact of </w:delText>
        </w:r>
        <w:r w:rsidR="003550F4" w:rsidDel="006314CE">
          <w:rPr>
            <w:rFonts w:ascii="Times New Roman" w:eastAsia="SimSun" w:hAnsi="Times New Roman" w:cs="Times New Roman"/>
            <w:sz w:val="20"/>
            <w:szCs w:val="20"/>
            <w:lang w:eastAsia="en-GB"/>
          </w:rPr>
          <w:delText>such change</w:delText>
        </w:r>
        <w:r w:rsidDel="006314CE">
          <w:rPr>
            <w:rFonts w:ascii="Times New Roman" w:eastAsia="SimSun" w:hAnsi="Times New Roman" w:cs="Times New Roman"/>
            <w:sz w:val="20"/>
            <w:szCs w:val="20"/>
            <w:lang w:eastAsia="en-GB"/>
          </w:rPr>
          <w:delText xml:space="preserve"> on RRC specifications</w:delText>
        </w:r>
        <w:r w:rsidR="00232F7D" w:rsidDel="006314CE">
          <w:rPr>
            <w:rFonts w:ascii="Times New Roman" w:eastAsia="SimSun" w:hAnsi="Times New Roman" w:cs="Times New Roman"/>
            <w:sz w:val="20"/>
            <w:szCs w:val="20"/>
            <w:lang w:eastAsia="en-GB"/>
          </w:rPr>
          <w:delText xml:space="preserve"> and whether they </w:delText>
        </w:r>
        <w:r w:rsidR="00B62BE3" w:rsidDel="006314CE">
          <w:rPr>
            <w:rFonts w:ascii="Times New Roman" w:eastAsia="SimSun" w:hAnsi="Times New Roman" w:cs="Times New Roman"/>
            <w:sz w:val="20"/>
            <w:szCs w:val="20"/>
            <w:lang w:eastAsia="en-GB"/>
          </w:rPr>
          <w:delText>can be implemented in Rel18</w:delText>
        </w:r>
        <w:r w:rsidDel="006314CE">
          <w:rPr>
            <w:rFonts w:ascii="Times New Roman" w:eastAsia="SimSun" w:hAnsi="Times New Roman" w:cs="Times New Roman"/>
            <w:sz w:val="20"/>
            <w:szCs w:val="20"/>
            <w:lang w:eastAsia="en-GB"/>
          </w:rPr>
          <w:delText>.</w:delText>
        </w:r>
      </w:del>
    </w:p>
    <w:p w14:paraId="0DFDB297" w14:textId="49F4F322" w:rsidR="009043A3" w:rsidDel="006314CE" w:rsidRDefault="003D3B23" w:rsidP="009043A3">
      <w:pPr>
        <w:overflowPunct w:val="0"/>
        <w:autoSpaceDE w:val="0"/>
        <w:autoSpaceDN w:val="0"/>
        <w:adjustRightInd w:val="0"/>
        <w:spacing w:after="180"/>
        <w:textAlignment w:val="baseline"/>
        <w:rPr>
          <w:del w:id="31" w:author="Nokia" w:date="2023-08-24T22:37:00Z"/>
          <w:rFonts w:ascii="Times New Roman" w:eastAsia="SimSun" w:hAnsi="Times New Roman" w:cs="Times New Roman"/>
          <w:b/>
          <w:bCs/>
          <w:sz w:val="20"/>
          <w:szCs w:val="20"/>
          <w:lang w:eastAsia="en-GB"/>
        </w:rPr>
      </w:pPr>
      <w:del w:id="32" w:author="Nokia" w:date="2023-08-24T22:37:00Z">
        <w:r w:rsidDel="006314CE">
          <w:rPr>
            <w:rFonts w:ascii="Times New Roman" w:eastAsia="SimSun" w:hAnsi="Times New Roman" w:cs="Times New Roman"/>
            <w:b/>
            <w:bCs/>
            <w:sz w:val="20"/>
            <w:szCs w:val="20"/>
            <w:lang w:eastAsia="en-GB"/>
          </w:rPr>
          <w:lastRenderedPageBreak/>
          <w:delText>MDT Area Scope of Neighbour Cells</w:delText>
        </w:r>
      </w:del>
    </w:p>
    <w:p w14:paraId="346A0536" w14:textId="567D2CD6" w:rsidR="0015487B" w:rsidDel="006314CE" w:rsidRDefault="0015487B" w:rsidP="0015487B">
      <w:pPr>
        <w:overflowPunct w:val="0"/>
        <w:autoSpaceDE w:val="0"/>
        <w:autoSpaceDN w:val="0"/>
        <w:adjustRightInd w:val="0"/>
        <w:spacing w:after="180"/>
        <w:textAlignment w:val="baseline"/>
        <w:rPr>
          <w:del w:id="33" w:author="Nokia" w:date="2023-08-24T22:37:00Z"/>
          <w:rFonts w:ascii="Times New Roman" w:eastAsia="SimSun" w:hAnsi="Times New Roman" w:cs="Times New Roman"/>
          <w:sz w:val="20"/>
          <w:szCs w:val="20"/>
          <w:lang w:eastAsia="en-GB"/>
        </w:rPr>
      </w:pPr>
      <w:del w:id="34" w:author="Nokia" w:date="2023-08-24T22:37:00Z">
        <w:r w:rsidRPr="0092429E" w:rsidDel="006314CE">
          <w:rPr>
            <w:rFonts w:ascii="Times New Roman" w:eastAsia="SimSun" w:hAnsi="Times New Roman" w:cs="Times New Roman"/>
            <w:sz w:val="20"/>
            <w:szCs w:val="20"/>
            <w:lang w:eastAsia="en-GB"/>
          </w:rPr>
          <w:delText>It has been proposed in RAN3 to</w:delText>
        </w:r>
        <w:r w:rsidDel="006314CE">
          <w:rPr>
            <w:rFonts w:ascii="Times New Roman" w:eastAsia="SimSun" w:hAnsi="Times New Roman" w:cs="Times New Roman"/>
            <w:sz w:val="20"/>
            <w:szCs w:val="20"/>
            <w:lang w:eastAsia="en-GB"/>
          </w:rPr>
          <w:delText xml:space="preserve"> enable operators to exclude PNI-NPN cells from the </w:delText>
        </w:r>
        <w:r w:rsidR="009546A4" w:rsidDel="006314CE">
          <w:rPr>
            <w:rFonts w:ascii="Times New Roman" w:eastAsia="SimSun" w:hAnsi="Times New Roman" w:cs="Times New Roman"/>
            <w:sz w:val="20"/>
            <w:szCs w:val="20"/>
            <w:lang w:eastAsia="en-GB"/>
          </w:rPr>
          <w:delText>MDT Area Scope of Neighbour Cells</w:delText>
        </w:r>
        <w:r w:rsidDel="006314CE">
          <w:rPr>
            <w:rFonts w:ascii="Times New Roman" w:eastAsia="SimSun" w:hAnsi="Times New Roman" w:cs="Times New Roman"/>
            <w:sz w:val="20"/>
            <w:szCs w:val="20"/>
            <w:lang w:eastAsia="en-GB"/>
          </w:rPr>
          <w:delText xml:space="preserve">. This is to address cases in which PNI-NPN network information cannot be collected and distributed (e.g. because the PNI-NPN is subject to specific security </w:delText>
        </w:r>
        <w:r w:rsidR="005C653A" w:rsidDel="006314CE">
          <w:rPr>
            <w:rFonts w:ascii="Times New Roman" w:eastAsia="SimSun" w:hAnsi="Times New Roman" w:cs="Times New Roman"/>
            <w:sz w:val="20"/>
            <w:szCs w:val="20"/>
            <w:lang w:eastAsia="en-GB"/>
          </w:rPr>
          <w:delText xml:space="preserve">and privacy </w:delText>
        </w:r>
        <w:r w:rsidDel="006314CE">
          <w:rPr>
            <w:rFonts w:ascii="Times New Roman" w:eastAsia="SimSun" w:hAnsi="Times New Roman" w:cs="Times New Roman"/>
            <w:sz w:val="20"/>
            <w:szCs w:val="20"/>
            <w:lang w:eastAsia="en-GB"/>
          </w:rPr>
          <w:delText xml:space="preserve">requirements). </w:delText>
        </w:r>
        <w:r w:rsidR="00CE3E3C" w:rsidDel="006314CE">
          <w:rPr>
            <w:rFonts w:ascii="Times New Roman" w:eastAsia="SimSun" w:hAnsi="Times New Roman" w:cs="Times New Roman"/>
            <w:sz w:val="20"/>
            <w:szCs w:val="20"/>
            <w:lang w:eastAsia="en-GB"/>
          </w:rPr>
          <w:br/>
          <w:delText xml:space="preserve">To achieve this, </w:delText>
        </w:r>
        <w:r w:rsidR="00383F6E" w:rsidDel="006314CE">
          <w:rPr>
            <w:rFonts w:ascii="Times New Roman" w:eastAsia="SimSun" w:hAnsi="Times New Roman" w:cs="Times New Roman"/>
            <w:sz w:val="20"/>
            <w:szCs w:val="20"/>
            <w:lang w:eastAsia="en-GB"/>
          </w:rPr>
          <w:delText xml:space="preserve">it has been proposed that </w:delText>
        </w:r>
        <w:r w:rsidR="005B33E9" w:rsidDel="006314CE">
          <w:rPr>
            <w:rFonts w:ascii="Times New Roman" w:eastAsia="SimSun" w:hAnsi="Times New Roman" w:cs="Times New Roman"/>
            <w:sz w:val="20"/>
            <w:szCs w:val="20"/>
            <w:lang w:eastAsia="en-GB"/>
          </w:rPr>
          <w:delText xml:space="preserve">the Area Scope for Neighbour </w:delText>
        </w:r>
        <w:r w:rsidR="00383F6E" w:rsidDel="006314CE">
          <w:rPr>
            <w:rFonts w:ascii="Times New Roman" w:eastAsia="SimSun" w:hAnsi="Times New Roman" w:cs="Times New Roman"/>
            <w:sz w:val="20"/>
            <w:szCs w:val="20"/>
            <w:lang w:eastAsia="en-GB"/>
          </w:rPr>
          <w:delText xml:space="preserve">Cells includes a new IE indicating whether </w:delText>
        </w:r>
        <w:r w:rsidR="00102D19" w:rsidDel="006314CE">
          <w:rPr>
            <w:rFonts w:ascii="Times New Roman" w:eastAsia="SimSun" w:hAnsi="Times New Roman" w:cs="Times New Roman"/>
            <w:sz w:val="20"/>
            <w:szCs w:val="20"/>
            <w:lang w:eastAsia="en-GB"/>
          </w:rPr>
          <w:delText xml:space="preserve">UE </w:delText>
        </w:r>
        <w:r w:rsidR="00071A3C" w:rsidDel="006314CE">
          <w:rPr>
            <w:rFonts w:ascii="Times New Roman" w:eastAsia="SimSun" w:hAnsi="Times New Roman" w:cs="Times New Roman"/>
            <w:sz w:val="20"/>
            <w:szCs w:val="20"/>
            <w:lang w:eastAsia="en-GB"/>
          </w:rPr>
          <w:delText xml:space="preserve">measurements should be collected </w:delText>
        </w:r>
        <w:r w:rsidR="00CC6ECE" w:rsidDel="006314CE">
          <w:rPr>
            <w:rFonts w:ascii="Times New Roman" w:eastAsia="SimSun" w:hAnsi="Times New Roman" w:cs="Times New Roman"/>
            <w:sz w:val="20"/>
            <w:szCs w:val="20"/>
            <w:lang w:eastAsia="en-GB"/>
          </w:rPr>
          <w:delText>for</w:delText>
        </w:r>
        <w:r w:rsidR="00071A3C" w:rsidDel="006314CE">
          <w:rPr>
            <w:rFonts w:ascii="Times New Roman" w:eastAsia="SimSun" w:hAnsi="Times New Roman" w:cs="Times New Roman"/>
            <w:sz w:val="20"/>
            <w:szCs w:val="20"/>
            <w:lang w:eastAsia="en-GB"/>
          </w:rPr>
          <w:delText xml:space="preserve"> public network cells only, </w:delText>
        </w:r>
        <w:r w:rsidR="00CC6ECE" w:rsidDel="006314CE">
          <w:rPr>
            <w:rFonts w:ascii="Times New Roman" w:eastAsia="SimSun" w:hAnsi="Times New Roman" w:cs="Times New Roman"/>
            <w:sz w:val="20"/>
            <w:szCs w:val="20"/>
            <w:lang w:eastAsia="en-GB"/>
          </w:rPr>
          <w:delText>for</w:delText>
        </w:r>
        <w:r w:rsidR="00071A3C" w:rsidDel="006314CE">
          <w:rPr>
            <w:rFonts w:ascii="Times New Roman" w:eastAsia="SimSun" w:hAnsi="Times New Roman" w:cs="Times New Roman"/>
            <w:sz w:val="20"/>
            <w:szCs w:val="20"/>
            <w:lang w:eastAsia="en-GB"/>
          </w:rPr>
          <w:delText xml:space="preserve"> PNI-NPN cells only </w:delText>
        </w:r>
        <w:r w:rsidR="00CC6ECE" w:rsidDel="006314CE">
          <w:rPr>
            <w:rFonts w:ascii="Times New Roman" w:eastAsia="SimSun" w:hAnsi="Times New Roman" w:cs="Times New Roman"/>
            <w:sz w:val="20"/>
            <w:szCs w:val="20"/>
            <w:lang w:eastAsia="en-GB"/>
          </w:rPr>
          <w:delText>or for both.</w:delText>
        </w:r>
      </w:del>
      <w:commentRangeEnd w:id="23"/>
      <w:r w:rsidR="006314CE">
        <w:rPr>
          <w:rStyle w:val="CommentReference"/>
        </w:rPr>
        <w:commentReference w:id="23"/>
      </w:r>
    </w:p>
    <w:p w14:paraId="71D754A2" w14:textId="6F5F8827" w:rsidR="00434807" w:rsidRPr="00104B03" w:rsidDel="00024CBD" w:rsidRDefault="00CC6ECE" w:rsidP="00401134">
      <w:pPr>
        <w:overflowPunct w:val="0"/>
        <w:autoSpaceDE w:val="0"/>
        <w:autoSpaceDN w:val="0"/>
        <w:adjustRightInd w:val="0"/>
        <w:spacing w:after="180"/>
        <w:textAlignment w:val="baseline"/>
        <w:rPr>
          <w:del w:id="35" w:author="Ericsson User" w:date="2023-08-25T08:55:00Z"/>
          <w:rFonts w:ascii="Times New Roman" w:eastAsia="SimSun" w:hAnsi="Times New Roman" w:cs="Times New Roman"/>
          <w:sz w:val="20"/>
          <w:szCs w:val="20"/>
          <w:lang w:eastAsia="en-GB"/>
        </w:rPr>
      </w:pPr>
      <w:del w:id="36" w:author="Ericsson User" w:date="2023-08-25T08:55:00Z">
        <w:r w:rsidDel="00024CBD">
          <w:rPr>
            <w:rFonts w:ascii="Times New Roman" w:eastAsia="SimSun" w:hAnsi="Times New Roman" w:cs="Times New Roman"/>
            <w:sz w:val="20"/>
            <w:szCs w:val="20"/>
            <w:lang w:eastAsia="en-GB"/>
          </w:rPr>
          <w:delText>RAN3 would like to ask RAN2 to provide feedback on the impact of such change on RRC specifications</w:delText>
        </w:r>
        <w:r w:rsidR="00104B03" w:rsidRPr="00104B03" w:rsidDel="00024CBD">
          <w:rPr>
            <w:rFonts w:ascii="Times New Roman" w:eastAsia="SimSun" w:hAnsi="Times New Roman" w:cs="Times New Roman"/>
            <w:sz w:val="20"/>
            <w:szCs w:val="20"/>
            <w:lang w:eastAsia="en-GB"/>
          </w:rPr>
          <w:delText xml:space="preserve"> </w:delText>
        </w:r>
        <w:r w:rsidR="00104B03" w:rsidDel="00024CBD">
          <w:rPr>
            <w:rFonts w:ascii="Times New Roman" w:eastAsia="SimSun" w:hAnsi="Times New Roman" w:cs="Times New Roman"/>
            <w:sz w:val="20"/>
            <w:szCs w:val="20"/>
            <w:lang w:eastAsia="en-GB"/>
          </w:rPr>
          <w:delText>and whether they can be implemented in Rel18</w:delText>
        </w:r>
        <w:r w:rsidDel="00024CBD">
          <w:rPr>
            <w:rFonts w:ascii="Times New Roman" w:eastAsia="SimSun" w:hAnsi="Times New Roman" w:cs="Times New Roman"/>
            <w:sz w:val="20"/>
            <w:szCs w:val="20"/>
            <w:lang w:eastAsia="en-GB"/>
          </w:rPr>
          <w:delText>.</w:delText>
        </w:r>
      </w:del>
    </w:p>
    <w:p w14:paraId="6D9E64CA"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346083B"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r w:rsidRPr="00CA53C7">
        <w:rPr>
          <w:rFonts w:ascii="Arial" w:eastAsia="SimSun" w:hAnsi="Arial" w:cs="Arial"/>
          <w:b/>
          <w:sz w:val="20"/>
          <w:szCs w:val="20"/>
          <w:lang w:eastAsia="en-GB"/>
        </w:rPr>
        <w:t xml:space="preserve"> </w:t>
      </w:r>
      <w:ins w:id="37" w:author="Ericsson User" w:date="2023-08-25T08:55:00Z">
        <w:r w:rsidR="00024CBD">
          <w:rPr>
            <w:rFonts w:ascii="Arial" w:eastAsia="SimSun" w:hAnsi="Arial" w:cs="Arial"/>
            <w:b/>
            <w:sz w:val="20"/>
            <w:szCs w:val="20"/>
            <w:lang w:eastAsia="en-GB"/>
          </w:rPr>
          <w:t>a</w:t>
        </w:r>
      </w:ins>
      <w:ins w:id="38" w:author="Ericsson User" w:date="2023-08-25T08:56:00Z">
        <w:r w:rsidR="00024CBD">
          <w:rPr>
            <w:rFonts w:ascii="Arial" w:eastAsia="SimSun" w:hAnsi="Arial" w:cs="Arial"/>
            <w:b/>
            <w:sz w:val="20"/>
            <w:szCs w:val="20"/>
            <w:lang w:eastAsia="en-GB"/>
          </w:rPr>
          <w:t>nd SA5</w:t>
        </w:r>
      </w:ins>
    </w:p>
    <w:p w14:paraId="026C8B47" w14:textId="0CA84B91" w:rsidR="00401134" w:rsidDel="00024CBD" w:rsidRDefault="00401134" w:rsidP="00401134">
      <w:pPr>
        <w:overflowPunct w:val="0"/>
        <w:autoSpaceDE w:val="0"/>
        <w:autoSpaceDN w:val="0"/>
        <w:adjustRightInd w:val="0"/>
        <w:spacing w:after="120"/>
        <w:ind w:left="993" w:hanging="993"/>
        <w:textAlignment w:val="baseline"/>
        <w:rPr>
          <w:del w:id="39" w:author="Ericsson User" w:date="2023-08-25T08:56:00Z"/>
          <w:rFonts w:ascii="Arial" w:eastAsia="SimSun" w:hAnsi="Arial" w:cs="Arial"/>
          <w:b/>
          <w:bCs/>
          <w:sz w:val="20"/>
          <w:szCs w:val="20"/>
          <w:lang w:eastAsia="en-GB"/>
        </w:rPr>
      </w:pPr>
      <w:del w:id="40" w:author="Ericsson User" w:date="2023-08-25T08:56:00Z">
        <w:r w:rsidRPr="00CA53C7" w:rsidDel="00024CBD">
          <w:rPr>
            <w:rFonts w:ascii="Arial" w:eastAsia="SimSun" w:hAnsi="Arial" w:cs="Arial"/>
            <w:b/>
            <w:sz w:val="20"/>
            <w:szCs w:val="20"/>
            <w:lang w:eastAsia="en-GB"/>
          </w:rPr>
          <w:delText xml:space="preserve">ACTION: </w:delText>
        </w:r>
        <w:r w:rsidRPr="00CA53C7" w:rsidDel="00024CBD">
          <w:rPr>
            <w:rFonts w:ascii="Arial" w:eastAsia="SimSun" w:hAnsi="Arial" w:cs="Arial"/>
            <w:b/>
            <w:sz w:val="20"/>
            <w:szCs w:val="20"/>
            <w:lang w:eastAsia="en-GB"/>
          </w:rPr>
          <w:tab/>
        </w:r>
        <w:r w:rsidRPr="00401134" w:rsidDel="00024CBD">
          <w:rPr>
            <w:rFonts w:ascii="Arial" w:eastAsia="SimSun" w:hAnsi="Arial" w:cs="Arial"/>
            <w:b/>
            <w:bCs/>
            <w:sz w:val="20"/>
            <w:szCs w:val="20"/>
            <w:lang w:eastAsia="en-GB"/>
          </w:rPr>
          <w:delText xml:space="preserve">RAN3 would like to ask </w:delText>
        </w:r>
        <w:r w:rsidR="00104B03" w:rsidDel="00024CBD">
          <w:rPr>
            <w:rFonts w:ascii="Arial" w:eastAsia="SimSun" w:hAnsi="Arial" w:cs="Arial"/>
            <w:b/>
            <w:bCs/>
            <w:sz w:val="20"/>
            <w:szCs w:val="20"/>
            <w:lang w:eastAsia="en-GB"/>
          </w:rPr>
          <w:delText>RAN2</w:delText>
        </w:r>
        <w:r w:rsidR="00000B95" w:rsidDel="00024CBD">
          <w:rPr>
            <w:rFonts w:ascii="Arial" w:eastAsia="SimSun" w:hAnsi="Arial" w:cs="Arial"/>
            <w:b/>
            <w:bCs/>
            <w:sz w:val="20"/>
            <w:szCs w:val="20"/>
            <w:lang w:eastAsia="en-GB"/>
          </w:rPr>
          <w:delText xml:space="preserve"> to </w:delText>
        </w:r>
        <w:r w:rsidR="0071130F" w:rsidDel="00024CBD">
          <w:rPr>
            <w:rFonts w:ascii="Arial" w:eastAsia="SimSun" w:hAnsi="Arial" w:cs="Arial"/>
            <w:b/>
            <w:bCs/>
            <w:sz w:val="20"/>
            <w:szCs w:val="20"/>
            <w:lang w:eastAsia="en-GB"/>
          </w:rPr>
          <w:delText>provide feedback on the questions above</w:delText>
        </w:r>
      </w:del>
    </w:p>
    <w:p w14:paraId="0ED54D79" w14:textId="19694020" w:rsidR="00747020" w:rsidRPr="00CA53C7" w:rsidDel="00024CBD" w:rsidRDefault="00747020" w:rsidP="00747020">
      <w:pPr>
        <w:overflowPunct w:val="0"/>
        <w:autoSpaceDE w:val="0"/>
        <w:autoSpaceDN w:val="0"/>
        <w:adjustRightInd w:val="0"/>
        <w:spacing w:after="120"/>
        <w:ind w:left="1985" w:hanging="1985"/>
        <w:textAlignment w:val="baseline"/>
        <w:rPr>
          <w:del w:id="41" w:author="Ericsson User" w:date="2023-08-25T08:56:00Z"/>
          <w:rFonts w:ascii="Arial" w:eastAsia="SimSun" w:hAnsi="Arial" w:cs="Arial"/>
          <w:b/>
          <w:sz w:val="20"/>
          <w:szCs w:val="20"/>
          <w:lang w:eastAsia="en-GB"/>
        </w:rPr>
      </w:pPr>
      <w:del w:id="42" w:author="Ericsson User" w:date="2023-08-25T08:56:00Z">
        <w:r w:rsidRPr="00CA53C7" w:rsidDel="00024CBD">
          <w:rPr>
            <w:rFonts w:ascii="Arial" w:eastAsia="SimSun" w:hAnsi="Arial" w:cs="Arial"/>
            <w:b/>
            <w:sz w:val="20"/>
            <w:szCs w:val="20"/>
            <w:lang w:eastAsia="en-GB"/>
          </w:rPr>
          <w:delText xml:space="preserve">To </w:delText>
        </w:r>
        <w:r w:rsidDel="00024CBD">
          <w:rPr>
            <w:rFonts w:ascii="Arial" w:eastAsia="SimSun" w:hAnsi="Arial" w:cs="Arial"/>
            <w:b/>
            <w:sz w:val="20"/>
            <w:szCs w:val="20"/>
            <w:lang w:eastAsia="en-GB"/>
          </w:rPr>
          <w:delText>SA</w:delText>
        </w:r>
        <w:r w:rsidR="0071130F" w:rsidDel="00024CBD">
          <w:rPr>
            <w:rFonts w:ascii="Arial" w:eastAsia="SimSun" w:hAnsi="Arial" w:cs="Arial"/>
            <w:b/>
            <w:sz w:val="20"/>
            <w:szCs w:val="20"/>
            <w:lang w:eastAsia="en-GB"/>
          </w:rPr>
          <w:delText>5</w:delText>
        </w:r>
        <w:r w:rsidRPr="00CA53C7" w:rsidDel="00024CBD">
          <w:rPr>
            <w:rFonts w:ascii="Arial" w:eastAsia="SimSun" w:hAnsi="Arial" w:cs="Arial"/>
            <w:b/>
            <w:sz w:val="20"/>
            <w:szCs w:val="20"/>
            <w:lang w:eastAsia="en-GB"/>
          </w:rPr>
          <w:delText xml:space="preserve"> </w:delText>
        </w:r>
      </w:del>
    </w:p>
    <w:p w14:paraId="2809C90A" w14:textId="3BAE7160" w:rsidR="00747020" w:rsidRPr="00CA53C7" w:rsidRDefault="00747020" w:rsidP="00747020">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Pr>
          <w:rFonts w:ascii="Arial" w:eastAsia="SimSun" w:hAnsi="Arial" w:cs="Arial"/>
          <w:b/>
          <w:bCs/>
          <w:sz w:val="20"/>
          <w:szCs w:val="20"/>
          <w:lang w:eastAsia="en-GB"/>
        </w:rPr>
        <w:t>SA</w:t>
      </w:r>
      <w:r w:rsidR="0071130F">
        <w:rPr>
          <w:rFonts w:ascii="Arial" w:eastAsia="SimSun" w:hAnsi="Arial" w:cs="Arial"/>
          <w:b/>
          <w:bCs/>
          <w:sz w:val="20"/>
          <w:szCs w:val="20"/>
          <w:lang w:eastAsia="en-GB"/>
        </w:rPr>
        <w:t>5</w:t>
      </w:r>
      <w:r>
        <w:rPr>
          <w:rFonts w:ascii="Arial" w:eastAsia="SimSun" w:hAnsi="Arial" w:cs="Arial"/>
          <w:b/>
          <w:bCs/>
          <w:sz w:val="20"/>
          <w:szCs w:val="20"/>
          <w:lang w:eastAsia="en-GB"/>
        </w:rPr>
        <w:t xml:space="preserve"> to take the above into account</w:t>
      </w:r>
      <w:r w:rsidR="0071130F">
        <w:rPr>
          <w:rFonts w:ascii="Arial" w:eastAsia="SimSun" w:hAnsi="Arial" w:cs="Arial"/>
          <w:b/>
          <w:bCs/>
          <w:sz w:val="20"/>
          <w:szCs w:val="20"/>
          <w:lang w:eastAsia="en-GB"/>
        </w:rPr>
        <w:t xml:space="preserve"> and to provide feedback on the progress achieved so far on SON for NPN, if any</w:t>
      </w:r>
    </w:p>
    <w:p w14:paraId="5883C63A" w14:textId="77777777"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CN</w:t>
      </w:r>
    </w:p>
    <w:p w14:paraId="00F8660D" w14:textId="4640BB3A" w:rsidR="00401134" w:rsidRPr="00CA53C7"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Nokia" w:date="2023-08-24T22:40:00Z" w:initials="HH">
    <w:p w14:paraId="5759E99B" w14:textId="77777777" w:rsidR="006314CE" w:rsidRDefault="006314CE" w:rsidP="004039BF">
      <w:pPr>
        <w:pStyle w:val="CommentText"/>
      </w:pPr>
      <w:r>
        <w:rPr>
          <w:rStyle w:val="CommentReference"/>
        </w:rPr>
        <w:annotationRef/>
      </w:r>
      <w:r>
        <w:t>OK to ask RAN2 about this indication for the case it can simplify the RRC signalling.</w:t>
      </w:r>
    </w:p>
  </w:comment>
  <w:comment w:id="23" w:author="Nokia" w:date="2023-08-24T22:39:00Z" w:initials="HH">
    <w:p w14:paraId="0C9B4B2A" w14:textId="6C60866B" w:rsidR="006314CE" w:rsidRDefault="006314CE" w:rsidP="007979B1">
      <w:pPr>
        <w:pStyle w:val="CommentText"/>
      </w:pPr>
      <w:r>
        <w:rPr>
          <w:rStyle w:val="CommentReference"/>
        </w:rPr>
        <w:annotationRef/>
      </w:r>
      <w:r>
        <w:t>No reason to ask RAN2 to "provide feedback on the impact of such change on RRC specifications and whether they can be implemented in Rel18" for these features not agreed in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59E99B" w15:done="0"/>
  <w15:commentEx w15:paraId="0C9B4B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5AE9" w16cex:dateUtc="2023-08-24T20:40:00Z"/>
  <w16cex:commentExtensible w16cex:durableId="28925AAC" w16cex:dateUtc="2023-08-24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59E99B" w16cid:durableId="28925AE9"/>
  <w16cid:commentId w16cid:paraId="0C9B4B2A" w16cid:durableId="28925A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3B3FC" w14:textId="77777777" w:rsidR="00EA2F86" w:rsidRDefault="00EA2F86">
      <w:r>
        <w:separator/>
      </w:r>
    </w:p>
  </w:endnote>
  <w:endnote w:type="continuationSeparator" w:id="0">
    <w:p w14:paraId="5462410D" w14:textId="77777777" w:rsidR="00EA2F86" w:rsidRDefault="00EA2F86">
      <w:r>
        <w:continuationSeparator/>
      </w:r>
    </w:p>
  </w:endnote>
  <w:endnote w:type="continuationNotice" w:id="1">
    <w:p w14:paraId="6CBE618B" w14:textId="77777777" w:rsidR="00EA2F86" w:rsidRDefault="00EA2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C03EF" w14:textId="77777777" w:rsidR="00EA2F86" w:rsidRDefault="00EA2F86">
      <w:r>
        <w:separator/>
      </w:r>
    </w:p>
  </w:footnote>
  <w:footnote w:type="continuationSeparator" w:id="0">
    <w:p w14:paraId="1D9C1061" w14:textId="77777777" w:rsidR="00EA2F86" w:rsidRDefault="00EA2F86">
      <w:r>
        <w:continuationSeparator/>
      </w:r>
    </w:p>
  </w:footnote>
  <w:footnote w:type="continuationNotice" w:id="1">
    <w:p w14:paraId="665919A2" w14:textId="77777777" w:rsidR="00EA2F86" w:rsidRDefault="00EA2F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bordersDoNotSurroundHeader/>
  <w:bordersDoNotSurroundFooter/>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A51"/>
    <w:rsid w:val="00147F8F"/>
    <w:rsid w:val="001503F4"/>
    <w:rsid w:val="001510DD"/>
    <w:rsid w:val="00151230"/>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2C6"/>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6E12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2C6"/>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customXml/itemProps4.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2023-08-25T07:37:00Z</dcterms:created>
  <dcterms:modified xsi:type="dcterms:W3CDTF">2023-08-25T07:37:00Z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